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eastAsiaTheme="minorEastAsia" w:hint="eastAsia"/>
          <w:b/>
          <w:noProof/>
          <w:sz w:val="24"/>
          <w:lang w:eastAsia="zh-CN"/>
        </w:rPr>
        <w:t>2356</w:t>
      </w:r>
    </w:p>
    <w:p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</w:t>
      </w:r>
      <w:bookmarkStart w:id="1" w:name="_GoBack"/>
      <w:bookmarkEnd w:id="1"/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</w:t>
      </w:r>
      <w:r>
        <w:rPr>
          <w:i/>
          <w:noProof/>
          <w:sz w:val="22"/>
          <w:szCs w:val="22"/>
        </w:rPr>
        <w:t>Revision of</w:t>
      </w:r>
      <w:r>
        <w:rPr>
          <w:rFonts w:hint="eastAsia"/>
          <w:i/>
          <w:noProof/>
          <w:sz w:val="22"/>
          <w:szCs w:val="22"/>
        </w:rPr>
        <w:t xml:space="preserve"> </w:t>
      </w:r>
      <w:r>
        <w:rPr>
          <w:i/>
          <w:noProof/>
          <w:sz w:val="22"/>
          <w:szCs w:val="22"/>
        </w:rPr>
        <w:t>C4-22</w:t>
      </w:r>
      <w:r>
        <w:rPr>
          <w:rFonts w:hint="eastAsia"/>
          <w:i/>
          <w:noProof/>
          <w:sz w:val="22"/>
          <w:szCs w:val="22"/>
        </w:rPr>
        <w:t>2030</w:t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Security </w:t>
      </w:r>
      <w:r>
        <w:rPr>
          <w:rFonts w:ascii="Arial" w:hAnsi="Arial" w:cs="Arial" w:hint="eastAsia"/>
          <w:b/>
          <w:bCs/>
          <w:lang w:val="en-US" w:eastAsia="zh-CN"/>
        </w:rPr>
        <w:t xml:space="preserve">of </w:t>
      </w:r>
      <w:r>
        <w:rPr>
          <w:rFonts w:ascii="Arial" w:hAnsi="Arial" w:cs="Arial"/>
          <w:b/>
          <w:bCs/>
          <w:lang w:val="en-US" w:eastAsia="zh-CN"/>
        </w:rPr>
        <w:t>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  <w:r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proofErr w:type="gramStart"/>
      <w:r>
        <w:rPr>
          <w:lang w:val="en-US"/>
        </w:rPr>
        <w:t>Security</w:t>
      </w:r>
      <w:r>
        <w:rPr>
          <w:rFonts w:hint="eastAsia"/>
          <w:lang w:val="en-US" w:eastAsia="zh-CN"/>
        </w:rPr>
        <w:t xml:space="preserve"> of the new TS</w:t>
      </w:r>
      <w:r>
        <w:rPr>
          <w:lang w:val="en-US" w:eastAsia="zh-CN"/>
        </w:rPr>
        <w:t xml:space="preserve"> 29.</w:t>
      </w:r>
      <w:r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services.</w:t>
      </w:r>
      <w:proofErr w:type="gramEnd"/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Security included in this document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>
        <w:rPr>
          <w:lang w:val="en-US" w:eastAsia="zh-CN"/>
        </w:rPr>
        <w:t>29.</w:t>
      </w:r>
      <w:r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 services</w:t>
      </w:r>
      <w:r>
        <w:rPr>
          <w:lang w:val="en-US"/>
        </w:rPr>
        <w:t>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>
      <w:pPr>
        <w:pStyle w:val="3"/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>
        <w:t>6.1.9</w:t>
      </w:r>
      <w:r>
        <w:tab/>
        <w:t>Security</w:t>
      </w:r>
      <w:bookmarkEnd w:id="2"/>
      <w:bookmarkEnd w:id="3"/>
      <w:bookmarkEnd w:id="4"/>
    </w:p>
    <w:p>
      <w:r>
        <w:t>As indicated in 3GPP TS 33.501 [</w:t>
      </w:r>
      <w:r>
        <w:rPr>
          <w:rFonts w:hint="eastAsia"/>
          <w:lang w:eastAsia="zh-CN"/>
        </w:rPr>
        <w:t>11</w:t>
      </w:r>
      <w:r>
        <w:t>] and 3GPP TS 29.500 [</w:t>
      </w:r>
      <w:r>
        <w:rPr>
          <w:rFonts w:hint="eastAsia"/>
          <w:lang w:eastAsia="zh-CN"/>
        </w:rPr>
        <w:t>5</w:t>
      </w:r>
      <w:r>
        <w:t xml:space="preserve">], the access to the </w:t>
      </w:r>
      <w:proofErr w:type="spellStart"/>
      <w:ins w:id="7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8" w:author="v0" w:date="2022-03-08T16:57:00Z">
        <w:r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 may be authorized by means of the OAuth2 protocol (see IETF RFC 6749 [</w:t>
      </w:r>
      <w:r>
        <w:rPr>
          <w:rFonts w:hint="eastAsia"/>
          <w:lang w:eastAsia="zh-CN"/>
        </w:rPr>
        <w:t>12</w:t>
      </w:r>
      <w:r>
        <w:t>]), based on local configuration, using the "Client Credentials" authorization grant, where the NRF (see 3GPP TS 29.510 [1</w:t>
      </w:r>
      <w:r>
        <w:rPr>
          <w:rFonts w:hint="eastAsia"/>
          <w:lang w:eastAsia="zh-CN"/>
        </w:rPr>
        <w:t>3</w:t>
      </w:r>
      <w:r>
        <w:t>]) plays the role of the authorization server.</w:t>
      </w:r>
    </w:p>
    <w:p>
      <w:r>
        <w:t xml:space="preserve">If OAuth2 is used, an NF Service Consumer, prior to consuming services offered by the </w:t>
      </w:r>
      <w:proofErr w:type="spellStart"/>
      <w:ins w:id="9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0" w:author="v0" w:date="2022-03-08T16:57:00Z">
        <w:r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</w:t>
      </w:r>
      <w:r>
        <w:rPr>
          <w:rFonts w:hint="eastAsia"/>
          <w:lang w:eastAsia="zh-CN"/>
        </w:rPr>
        <w:t>3</w:t>
      </w:r>
      <w:r>
        <w:t>], clause 5.4.2.2.</w:t>
      </w:r>
    </w:p>
    <w:p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11" w:author="v0" w:date="2022-03-08T16:5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2" w:author="v0" w:date="2022-03-08T16:57:00Z">
        <w:r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service.</w:t>
      </w:r>
    </w:p>
    <w:p>
      <w:pPr>
        <w:rPr>
          <w:lang w:val="en-US"/>
        </w:rPr>
      </w:pPr>
      <w:bookmarkStart w:id="13" w:name="_Hlk530142087"/>
      <w:bookmarkEnd w:id="5"/>
      <w:r>
        <w:rPr>
          <w:lang w:val="en-US"/>
        </w:rPr>
        <w:t xml:space="preserve">The </w:t>
      </w:r>
      <w:proofErr w:type="spellStart"/>
      <w:ins w:id="14" w:author="v0" w:date="2022-03-08T16:58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5" w:author="v0" w:date="2022-03-08T16:58:00Z">
        <w:r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ins w:id="16" w:author="v0" w:date="2022-03-08T16:59:00Z">
        <w:r>
          <w:rPr>
            <w:rFonts w:hint="eastAsia"/>
            <w:lang w:eastAsia="zh-CN"/>
          </w:rPr>
          <w:t>n</w:t>
        </w:r>
      </w:ins>
      <w:ins w:id="17" w:author="v0" w:date="2022-03-08T16:58:00Z">
        <w:r>
          <w:rPr>
            <w:lang w:eastAsia="zh-CN"/>
          </w:rPr>
          <w:t>pkmf</w:t>
        </w:r>
      </w:ins>
      <w:ins w:id="18" w:author="v1" w:date="2022-04-07T15:06:00Z">
        <w:r>
          <w:rPr>
            <w:rFonts w:hint="eastAsia"/>
            <w:lang w:eastAsia="zh-CN"/>
          </w:rPr>
          <w:t>-</w:t>
        </w:r>
      </w:ins>
      <w:ins w:id="19" w:author="v0" w:date="2022-03-08T16:58:00Z">
        <w:del w:id="20" w:author="v1" w:date="2022-04-07T15:06:00Z">
          <w:r>
            <w:rPr>
              <w:lang w:eastAsia="zh-CN"/>
            </w:rPr>
            <w:delText>_</w:delText>
          </w:r>
        </w:del>
      </w:ins>
      <w:ins w:id="21" w:author="v0" w:date="2022-03-08T16:59:00Z">
        <w:del w:id="22" w:author="v1" w:date="2022-04-07T15:06:00Z">
          <w:r>
            <w:rPr>
              <w:rFonts w:hint="eastAsia"/>
              <w:lang w:eastAsia="zh-CN"/>
            </w:rPr>
            <w:delText>pkmf</w:delText>
          </w:r>
        </w:del>
        <w:r>
          <w:rPr>
            <w:rFonts w:hint="eastAsia"/>
            <w:lang w:eastAsia="zh-CN"/>
          </w:rPr>
          <w:t>k</w:t>
        </w:r>
      </w:ins>
      <w:ins w:id="23" w:author="v0" w:date="2022-03-08T16:58:00Z">
        <w:r>
          <w:rPr>
            <w:lang w:eastAsia="zh-CN"/>
          </w:rPr>
          <w:t>ey</w:t>
        </w:r>
      </w:ins>
      <w:ins w:id="24" w:author="v0" w:date="2022-03-08T16:59:00Z">
        <w:r>
          <w:rPr>
            <w:rFonts w:hint="eastAsia"/>
            <w:lang w:eastAsia="zh-CN"/>
          </w:rPr>
          <w:t>r</w:t>
        </w:r>
      </w:ins>
      <w:ins w:id="25" w:author="v0" w:date="2022-03-08T16:58:00Z">
        <w:r>
          <w:rPr>
            <w:lang w:eastAsia="zh-CN"/>
          </w:rPr>
          <w:t>eques</w:t>
        </w:r>
        <w:r>
          <w:rPr>
            <w:rFonts w:hint="eastAsia"/>
            <w:lang w:eastAsia="zh-CN"/>
          </w:rPr>
          <w:t>t</w:t>
        </w:r>
      </w:ins>
      <w:proofErr w:type="spellEnd"/>
      <w:del w:id="26" w:author="v0" w:date="2022-03-08T16:58:00Z">
        <w:r>
          <w:delText>&lt;API name in lower letters with underscores&gt;</w:delText>
        </w:r>
      </w:del>
      <w:r>
        <w:rPr>
          <w:lang w:val="en-US"/>
        </w:rPr>
        <w:t>"</w:t>
      </w:r>
      <w:ins w:id="27" w:author="v0" w:date="2022-03-08T16:59:00Z">
        <w:r>
          <w:rPr>
            <w:lang w:val="en-US"/>
          </w:rPr>
          <w:t xml:space="preserve"> for OAuth2 authorization (as specified in </w:t>
        </w:r>
        <w:r>
          <w:rPr>
            <w:rFonts w:hint="eastAsia"/>
            <w:lang w:val="en-US" w:eastAsia="zh-CN"/>
          </w:rPr>
          <w:t xml:space="preserve">3GPP TS 33.501 </w:t>
        </w:r>
        <w:r>
          <w:t>[11]</w:t>
        </w:r>
      </w:ins>
      <w:ins w:id="28" w:author="v0" w:date="2022-03-14T09:57:00Z">
        <w:r>
          <w:rPr>
            <w:rFonts w:hint="eastAsia"/>
            <w:lang w:eastAsia="zh-CN"/>
          </w:rPr>
          <w:t>)</w:t>
        </w:r>
      </w:ins>
      <w:r>
        <w:rPr>
          <w:lang w:val="en-US"/>
        </w:rPr>
        <w:t xml:space="preserve"> for the entire service, and it does not define any additional scopes at resource or operation level.</w:t>
      </w:r>
    </w:p>
    <w:bookmarkEnd w:id="6"/>
    <w:bookmarkEnd w:id="13"/>
    <w:p>
      <w:pPr>
        <w:rPr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eastAsia="zh-CN"/>
        </w:rPr>
      </w:pPr>
    </w:p>
    <w:sectPr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Pr>
      <w:b/>
      <w:bCs/>
    </w:rPr>
  </w:style>
  <w:style w:type="character" w:customStyle="1" w:styleId="Char2">
    <w:name w:val="批注主题 Char"/>
    <w:basedOn w:val="Char1"/>
    <w:link w:val="ae"/>
    <w:semiHidden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Pr>
      <w:b/>
      <w:bCs/>
    </w:rPr>
  </w:style>
  <w:style w:type="character" w:customStyle="1" w:styleId="Char2">
    <w:name w:val="批注主题 Char"/>
    <w:basedOn w:val="Char1"/>
    <w:link w:val="ae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AA09-833E-45AF-90B8-41B06180A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</cp:lastModifiedBy>
  <cp:revision>78</cp:revision>
  <cp:lastPrinted>2019-02-25T14:05:00Z</cp:lastPrinted>
  <dcterms:created xsi:type="dcterms:W3CDTF">2021-03-15T07:36:00Z</dcterms:created>
  <dcterms:modified xsi:type="dcterms:W3CDTF">2022-04-11T14:00:00Z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